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563977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E51D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B1EBF" w:rsidRPr="002B1EBF">
        <w:rPr>
          <w:b/>
          <w:i/>
          <w:noProof/>
          <w:sz w:val="28"/>
        </w:rPr>
        <w:t>S5-244278</w:t>
      </w:r>
    </w:p>
    <w:p w14:paraId="7CB45193" w14:textId="0DFAEC18" w:rsidR="001E41F3" w:rsidRPr="005D6EAF" w:rsidRDefault="00EE51D6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 w:rsidR="001C5E14"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 w:rsidR="001C5E14"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 w:rsidR="001C5E14"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7B6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50D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8D3EA" w:rsidR="001E41F3" w:rsidRPr="00410371" w:rsidRDefault="00D149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F368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E50D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84F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7FCD">
                <w:rPr>
                  <w:b/>
                  <w:noProof/>
                  <w:sz w:val="28"/>
                </w:rPr>
                <w:t>1</w:t>
              </w:r>
              <w:r w:rsidR="003E6483">
                <w:rPr>
                  <w:b/>
                  <w:noProof/>
                  <w:sz w:val="28"/>
                </w:rPr>
                <w:t>8</w:t>
              </w:r>
              <w:r w:rsidR="00797FCD">
                <w:rPr>
                  <w:b/>
                  <w:noProof/>
                  <w:sz w:val="28"/>
                </w:rPr>
                <w:t>.</w:t>
              </w:r>
              <w:r w:rsidR="003E6483">
                <w:rPr>
                  <w:b/>
                  <w:noProof/>
                  <w:sz w:val="28"/>
                </w:rPr>
                <w:t>4</w:t>
              </w:r>
              <w:r w:rsidR="00797F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4EA3A2" w:rsidR="00F25D98" w:rsidRDefault="00797F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E832D3" w:rsidR="00F25D98" w:rsidRDefault="00797F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029C6" w:rsidR="001E41F3" w:rsidRDefault="00DF661D">
            <w:pPr>
              <w:pStyle w:val="CRCoverPage"/>
              <w:spacing w:after="0"/>
              <w:ind w:left="100"/>
              <w:rPr>
                <w:noProof/>
              </w:rPr>
            </w:pPr>
            <w:r w:rsidRPr="00DF661D">
              <w:t>Rel-1</w:t>
            </w:r>
            <w:r>
              <w:t>8</w:t>
            </w:r>
            <w:r w:rsidRPr="00DF661D">
              <w:t xml:space="preserve"> CR TS 28.104 Clarify Recommended3GPPAction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0C25F2" w:rsidR="001E41F3" w:rsidRDefault="004B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BCECF4" w:rsidR="001E41F3" w:rsidRDefault="00754A5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185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3240E">
              <w:t>0</w:t>
            </w:r>
            <w:r w:rsidR="000E0714">
              <w:t>7</w:t>
            </w:r>
            <w:r w:rsidR="00AE5DD8">
              <w:t>-</w:t>
            </w:r>
            <w:r w:rsidR="00D3240E">
              <w:t>2</w:t>
            </w:r>
            <w:r w:rsidR="000E071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7BD1D" w:rsidR="001E41F3" w:rsidRDefault="003E64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1973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2F0F">
              <w:t>1</w:t>
            </w:r>
            <w:r w:rsidR="003E648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2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6226" w:rsidRDefault="008C6226" w:rsidP="008C6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29B28" w14:textId="77777777" w:rsidR="008C6226" w:rsidRDefault="008C6226" w:rsidP="008C6226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The output as the result of an MDARequest may contain a recommendation on actions an MnS consumer can take to address an issue the MDA has analysed. The description of the dataType Recommended3GPPActions has some issues that needs to be resolved. </w:t>
            </w:r>
          </w:p>
          <w:p w14:paraId="708AA7DE" w14:textId="0F571697" w:rsidR="008C6226" w:rsidRPr="002C5A23" w:rsidRDefault="008C6226" w:rsidP="008C6226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The modify operation is not supported as descrbied in the constraints table and should be removed from the description as well as the constraints table.</w:t>
            </w:r>
          </w:p>
        </w:tc>
      </w:tr>
      <w:tr w:rsidR="008C62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6226" w:rsidRDefault="008C6226" w:rsidP="008C62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6226" w:rsidRDefault="008C6226" w:rsidP="008C62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2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6226" w:rsidRDefault="008C6226" w:rsidP="008C6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A5628" w14:textId="77777777" w:rsidR="008C6226" w:rsidRDefault="008C6226" w:rsidP="008C622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“op”</w:t>
            </w:r>
          </w:p>
          <w:p w14:paraId="7697F1F4" w14:textId="77777777" w:rsidR="008C6226" w:rsidRDefault="008C6226" w:rsidP="008C622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“value”</w:t>
            </w:r>
          </w:p>
          <w:p w14:paraId="3E2A0B09" w14:textId="77777777" w:rsidR="008C6226" w:rsidRDefault="008C6226" w:rsidP="008C622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Remove the row on “additional text”</w:t>
            </w:r>
          </w:p>
          <w:p w14:paraId="6DF63999" w14:textId="77777777" w:rsidR="008C6226" w:rsidRDefault="008C6226" w:rsidP="008C622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Remove the constraints table</w:t>
            </w:r>
          </w:p>
          <w:p w14:paraId="31C656EC" w14:textId="787F3ED9" w:rsidR="008C6226" w:rsidRPr="0098253A" w:rsidRDefault="008C6226" w:rsidP="008C6226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253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6A627" w:rsidR="001E41F3" w:rsidRPr="0098253A" w:rsidRDefault="00271E7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If not addressed potential for </w:t>
            </w:r>
            <w:r w:rsidR="0098253A" w:rsidRPr="0098253A">
              <w:rPr>
                <w:rFonts w:ascii="Times New Roman" w:hAnsi="Times New Roman"/>
                <w:noProof/>
              </w:rPr>
              <w:t xml:space="preserve">interoperability problems.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114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9C97B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935398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AB4E1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08995C" w:rsidR="001E41F3" w:rsidRDefault="00570E80">
            <w:pPr>
              <w:pStyle w:val="CRCoverPage"/>
              <w:spacing w:after="0"/>
              <w:ind w:left="100"/>
              <w:rPr>
                <w:noProof/>
              </w:rPr>
            </w:pPr>
            <w:r w:rsidRPr="00563F19">
              <w:rPr>
                <w:noProof/>
              </w:rPr>
              <w:t xml:space="preserve">No impact on stage 3 </w:t>
            </w:r>
            <w:r w:rsidR="00216E39" w:rsidRPr="00563F19">
              <w:rPr>
                <w:noProof/>
              </w:rPr>
              <w:t>for Yaml</w:t>
            </w:r>
            <w:r w:rsidR="000729D8">
              <w:rPr>
                <w:noProof/>
              </w:rPr>
              <w:t xml:space="preserve"> </w:t>
            </w:r>
            <w:r w:rsidR="008E57E0">
              <w:rPr>
                <w:noProof/>
              </w:rPr>
              <w:t>and Yang (there is no stage 3 for Yang</w:t>
            </w:r>
            <w:r w:rsidR="001F467E">
              <w:rPr>
                <w:noProof/>
              </w:rPr>
              <w:t xml:space="preserve"> and </w:t>
            </w:r>
            <w:r w:rsidR="00142B97">
              <w:rPr>
                <w:noProof/>
              </w:rPr>
              <w:t>this dataType is not captured in Yaml</w:t>
            </w:r>
            <w:r w:rsidR="008E57E0">
              <w:rPr>
                <w:noProof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A3BD71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70F" w14:paraId="6CC28B3A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D5EBC4" w14:textId="77777777" w:rsidR="006E170F" w:rsidRDefault="006E170F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691C43F1" w14:textId="77777777" w:rsidR="00DA7184" w:rsidRDefault="00DA7184" w:rsidP="00DA7184">
      <w:pPr>
        <w:rPr>
          <w:rFonts w:eastAsia="Calibri"/>
          <w:i/>
          <w:iCs/>
        </w:rPr>
      </w:pPr>
    </w:p>
    <w:p w14:paraId="3F7ED19E" w14:textId="77777777" w:rsidR="00D373AB" w:rsidRPr="00BC0026" w:rsidRDefault="00D373AB" w:rsidP="00D373AB">
      <w:pPr>
        <w:pStyle w:val="Heading3"/>
      </w:pPr>
      <w:bookmarkStart w:id="2" w:name="_Toc105572966"/>
      <w:bookmarkStart w:id="3" w:name="_Toc163047225"/>
      <w:r w:rsidRPr="00BC0026">
        <w:lastRenderedPageBreak/>
        <w:t>8.5.2</w:t>
      </w:r>
      <w:r w:rsidRPr="00BC0026">
        <w:tab/>
      </w:r>
      <w:bookmarkStart w:id="4" w:name="MCCQCTEMPBM_00000039"/>
      <w:r w:rsidRPr="00BC0026">
        <w:rPr>
          <w:rFonts w:ascii="Courier New" w:hAnsi="Courier New" w:cs="Courier New"/>
        </w:rPr>
        <w:t>Recommended3GPPAction &lt;&lt;dataType&gt;&gt;</w:t>
      </w:r>
      <w:bookmarkEnd w:id="2"/>
      <w:bookmarkEnd w:id="3"/>
      <w:bookmarkEnd w:id="4"/>
    </w:p>
    <w:p w14:paraId="7F3C6D6A" w14:textId="77777777" w:rsidR="00D373AB" w:rsidRPr="00BC0026" w:rsidRDefault="00D373AB" w:rsidP="00D373AB">
      <w:pPr>
        <w:pStyle w:val="Heading4"/>
      </w:pPr>
      <w:bookmarkStart w:id="5" w:name="_Toc105572967"/>
      <w:bookmarkStart w:id="6" w:name="_Toc163047226"/>
      <w:r w:rsidRPr="00BC0026">
        <w:rPr>
          <w:lang w:eastAsia="zh-CN"/>
        </w:rPr>
        <w:t>8</w:t>
      </w:r>
      <w:r w:rsidRPr="00BC0026">
        <w:t>.5.2.1</w:t>
      </w:r>
      <w:r w:rsidRPr="00BC0026">
        <w:tab/>
        <w:t>Definition</w:t>
      </w:r>
      <w:bookmarkEnd w:id="5"/>
      <w:bookmarkEnd w:id="6"/>
    </w:p>
    <w:p w14:paraId="4C3E859A" w14:textId="4A4D1FCD" w:rsidR="00D373AB" w:rsidRPr="00BC0026" w:rsidRDefault="00D373AB" w:rsidP="00D373AB">
      <w:r w:rsidRPr="00BC0026">
        <w:t xml:space="preserve">This data type specifies the data </w:t>
      </w:r>
      <w:r w:rsidRPr="00BC0026">
        <w:rPr>
          <w:lang w:eastAsia="zh-CN"/>
        </w:rPr>
        <w:t>t</w:t>
      </w:r>
      <w:r w:rsidRPr="00BC0026">
        <w:t>ype of recommended 3GPP action.</w:t>
      </w:r>
      <w:ins w:id="7" w:author="Ericsson user 1" w:date="2024-07-31T12:02:00Z">
        <w:r w:rsidR="00C02E8B" w:rsidRPr="00C02E8B">
          <w:t xml:space="preserve"> If multiple objects are recommended for creation, the creation of parent objects shall be recommended before the child objects.</w:t>
        </w:r>
      </w:ins>
    </w:p>
    <w:p w14:paraId="159835CC" w14:textId="77777777" w:rsidR="00D373AB" w:rsidRPr="00BC0026" w:rsidRDefault="00D373AB" w:rsidP="00D373AB">
      <w:pPr>
        <w:pStyle w:val="Heading4"/>
      </w:pPr>
      <w:bookmarkStart w:id="8" w:name="_Toc105572968"/>
      <w:bookmarkStart w:id="9" w:name="_Toc163047227"/>
      <w:r w:rsidRPr="00BC0026">
        <w:rPr>
          <w:lang w:eastAsia="zh-CN"/>
        </w:rPr>
        <w:t>8</w:t>
      </w:r>
      <w:r w:rsidRPr="00BC0026">
        <w:t>.5.2.2</w:t>
      </w:r>
      <w:r w:rsidRPr="00BC0026">
        <w:tab/>
        <w:t>Information elements</w:t>
      </w:r>
      <w:bookmarkEnd w:id="8"/>
      <w:bookmarkEnd w:id="9"/>
    </w:p>
    <w:p w14:paraId="0B548637" w14:textId="77777777" w:rsidR="00D373AB" w:rsidRPr="00BC0026" w:rsidRDefault="00D373AB" w:rsidP="00D373AB">
      <w:pPr>
        <w:pStyle w:val="TH"/>
      </w:pPr>
      <w:r w:rsidRPr="00BC0026">
        <w:t>Table 8.5.2.2-1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2"/>
        <w:gridCol w:w="4116"/>
        <w:gridCol w:w="913"/>
        <w:gridCol w:w="2182"/>
      </w:tblGrid>
      <w:tr w:rsidR="00D373AB" w:rsidRPr="00BC0026" w14:paraId="1367677E" w14:textId="77777777" w:rsidTr="000037DB">
        <w:trPr>
          <w:tblHeader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AD9AD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Name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318E531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Definition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1D7B83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Support qualifier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F18545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D373AB" w:rsidRPr="00BC0026" w14:paraId="0DC52459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0BF1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bookmarkStart w:id="10" w:name="MCCQCTEMPBM_00000040"/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bookmarkEnd w:id="10"/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4C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t>Identifies the instance of a common ancestor object of the objects for which changes are recommended.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61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27F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0D20B8">
              <w:t>DN</w:t>
            </w:r>
          </w:p>
          <w:p w14:paraId="3644BCA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060503F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97508C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9DE4DB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1057A79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FE8488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1AA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path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D9A" w14:textId="737929DE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"</w:t>
            </w:r>
            <w:r w:rsidRPr="00BC0026">
              <w:rPr>
                <w:rFonts w:ascii="Courier New" w:hAnsi="Courier New" w:cs="Courier New"/>
              </w:rPr>
              <w:t>path</w:t>
            </w:r>
            <w:r w:rsidRPr="00BC0026">
              <w:rPr>
                <w:rFonts w:cs="Arial"/>
                <w:szCs w:val="18"/>
              </w:rPr>
              <w:t>" and "</w:t>
            </w:r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proofErr w:type="spellEnd"/>
            <w:r w:rsidRPr="00BC0026">
              <w:rPr>
                <w:rFonts w:cs="Arial"/>
                <w:szCs w:val="18"/>
              </w:rPr>
              <w:t xml:space="preserve">" identify the object, </w:t>
            </w:r>
            <w:ins w:id="11" w:author="Ericsson user 1" w:date="2024-07-23T14:39:00Z">
              <w:r w:rsidR="00EC0AD6">
                <w:rPr>
                  <w:rFonts w:cs="Arial"/>
                  <w:szCs w:val="18"/>
                </w:rPr>
                <w:t xml:space="preserve">and the </w:t>
              </w:r>
            </w:ins>
            <w:r w:rsidRPr="00BC0026">
              <w:rPr>
                <w:rFonts w:cs="Arial"/>
                <w:szCs w:val="18"/>
              </w:rPr>
              <w:t>attribute</w:t>
            </w:r>
            <w:del w:id="12" w:author="Ericsson user 1" w:date="2024-07-23T14:39:00Z">
              <w:r w:rsidRPr="00BC0026" w:rsidDel="00EC0AD6">
                <w:rPr>
                  <w:rFonts w:cs="Arial"/>
                  <w:szCs w:val="18"/>
                </w:rPr>
                <w:delText>, attribute field or multi-value attribute element,</w:delText>
              </w:r>
            </w:del>
            <w:r w:rsidRPr="00BC0026">
              <w:rPr>
                <w:rFonts w:cs="Arial"/>
                <w:szCs w:val="18"/>
              </w:rPr>
              <w:t xml:space="preserve"> that are recommended for creation, deletion or modification.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46D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E60" w14:textId="27B0B2CC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1E59DE7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78B8D3D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5A40A6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12F812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67ACBC5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4120E147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4D8" w14:textId="77777777" w:rsidR="00D373AB" w:rsidRPr="00BC0026" w:rsidRDefault="00D373AB" w:rsidP="000037DB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op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AF4" w14:textId="7A6A1E67" w:rsidR="00D373AB" w:rsidRPr="00BC0026" w:rsidRDefault="00D373AB" w:rsidP="007F758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It specifies the type of operation that is recommended for the MOI specified by the </w:t>
            </w:r>
            <w:proofErr w:type="spellStart"/>
            <w:ins w:id="13" w:author="Ericsson user 1" w:date="2024-07-23T14:40:00Z">
              <w:r w:rsidR="00827EAA">
                <w:rPr>
                  <w:rFonts w:cs="Arial"/>
                  <w:szCs w:val="18"/>
                </w:rPr>
                <w:t>mOInstance</w:t>
              </w:r>
              <w:proofErr w:type="spellEnd"/>
              <w:r w:rsidR="007F7587">
                <w:rPr>
                  <w:rFonts w:cs="Arial"/>
                  <w:szCs w:val="18"/>
                </w:rPr>
                <w:t xml:space="preserve"> or its attributes. </w:t>
              </w:r>
              <w:r w:rsidR="007F7587" w:rsidRPr="00BC0026">
                <w:rPr>
                  <w:rFonts w:cs="Arial"/>
                  <w:szCs w:val="18"/>
                </w:rPr>
                <w:t xml:space="preserve">The operation describes what </w:t>
              </w:r>
              <w:r w:rsidR="007F7587">
                <w:rPr>
                  <w:rFonts w:cs="Arial"/>
                  <w:szCs w:val="18"/>
                </w:rPr>
                <w:t xml:space="preserve">an MnS consumer </w:t>
              </w:r>
              <w:r w:rsidR="007F7587" w:rsidRPr="00BC0026">
                <w:rPr>
                  <w:rFonts w:cs="Arial"/>
                  <w:szCs w:val="18"/>
                </w:rPr>
                <w:t>is recommended to do</w:t>
              </w:r>
              <w:r w:rsidR="007F7587">
                <w:rPr>
                  <w:rFonts w:cs="Arial"/>
                  <w:szCs w:val="18"/>
                </w:rPr>
                <w:t>.</w:t>
              </w:r>
            </w:ins>
            <w:del w:id="14" w:author="Ericsson user 1" w:date="2024-07-23T14:40:00Z">
              <w:r w:rsidRPr="00BC0026" w:rsidDel="00827EAA">
                <w:rPr>
                  <w:rFonts w:cs="Arial"/>
                  <w:szCs w:val="18"/>
                </w:rPr>
                <w:delText>pat</w:delText>
              </w:r>
              <w:r w:rsidRPr="00BC0026" w:rsidDel="007F7587">
                <w:rPr>
                  <w:rFonts w:cs="Arial"/>
                  <w:szCs w:val="18"/>
                </w:rPr>
                <w:delText>h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8FD8F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276172F" w14:textId="6701D7E2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Allowed values: "</w:t>
            </w:r>
            <w:del w:id="15" w:author="Ericsson user 1" w:date="2024-07-23T14:41:00Z">
              <w:r w:rsidRPr="00BC0026" w:rsidDel="007F7587">
                <w:rPr>
                  <w:rFonts w:cs="Arial"/>
                  <w:szCs w:val="18"/>
                </w:rPr>
                <w:delText>add</w:delText>
              </w:r>
            </w:del>
            <w:ins w:id="16" w:author="Ericsson user 1" w:date="2024-07-23T14:41:00Z">
              <w:r w:rsidR="007F7587" w:rsidRP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 xml:space="preserve">", </w:t>
            </w:r>
            <w:ins w:id="17" w:author="Ericsson user 1" w:date="2024-07-31T11:58:00Z">
              <w:r w:rsidR="00CD7474">
                <w:rPr>
                  <w:rFonts w:cs="Arial"/>
                  <w:szCs w:val="18"/>
                </w:rPr>
                <w:t xml:space="preserve">and </w:t>
              </w:r>
            </w:ins>
            <w:r w:rsidRPr="00BC0026">
              <w:rPr>
                <w:rFonts w:cs="Arial"/>
                <w:szCs w:val="18"/>
              </w:rPr>
              <w:t>"</w:t>
            </w:r>
            <w:del w:id="18" w:author="Ericsson user 1" w:date="2024-07-23T14:41:00Z">
              <w:r w:rsidRPr="007F7587" w:rsidDel="007F7587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19" w:author="Ericsson user 1" w:date="2024-07-23T14:41:00Z">
              <w:r w:rsidR="007F7587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 "</w:t>
            </w:r>
            <w:del w:id="20" w:author="Ericsson user 1" w:date="2024-07-23T14:41:00Z">
              <w:r w:rsidRPr="007F7587" w:rsidDel="007F7587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r w:rsidRPr="00BC0026">
              <w:rPr>
                <w:rFonts w:cs="Arial"/>
                <w:szCs w:val="18"/>
              </w:rPr>
              <w:t>".</w:t>
            </w:r>
          </w:p>
          <w:p w14:paraId="27643414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</w:p>
          <w:p w14:paraId="4A2E9A1D" w14:textId="67EA82DA" w:rsidR="00D373AB" w:rsidRPr="00BC0026" w:rsidDel="007F7587" w:rsidRDefault="00D373AB" w:rsidP="000037DB">
            <w:pPr>
              <w:pStyle w:val="TAL"/>
              <w:rPr>
                <w:del w:id="21" w:author="Ericsson user 1" w:date="2024-07-23T14:41:00Z"/>
                <w:rFonts w:cs="Arial"/>
                <w:szCs w:val="18"/>
              </w:rPr>
            </w:pPr>
            <w:del w:id="22" w:author="Ericsson user 1" w:date="2024-07-23T14:41:00Z">
              <w:r w:rsidRPr="00BC0026" w:rsidDel="007F7587">
                <w:rPr>
                  <w:rFonts w:cs="Arial"/>
                  <w:szCs w:val="18"/>
                </w:rPr>
                <w:delText>The operation describes what is recommended to do to the NRM.</w:delText>
              </w:r>
            </w:del>
          </w:p>
          <w:p w14:paraId="78DB22D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09D5CB23" w14:textId="2B8DEC35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23" w:author="Ericsson user 1" w:date="2024-07-23T14:42:00Z">
              <w:r w:rsidRPr="007F7587" w:rsidDel="007F7587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24" w:author="Ericsson user 1" w:date="2024-07-23T14:42:00Z">
              <w:r w:rsid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 shall be used for recommending the creation of an object</w:t>
            </w:r>
            <w:ins w:id="25" w:author="Ericsson user 1" w:date="2024-07-23T14:42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26" w:author="Ericsson user 1" w:date="2024-07-23T14:42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</w:t>
            </w:r>
            <w:del w:id="27" w:author="Ericsson user 1" w:date="2024-07-23T14:42:00Z">
              <w:r w:rsidRPr="00BC0026" w:rsidDel="00067E54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69DEB69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00F6D2A" w14:textId="297C1F33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28" w:author="Ericsson user 1" w:date="2024-07-23T14:42:00Z">
              <w:r w:rsidRPr="007F7587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29" w:author="Ericsson user 1" w:date="2024-07-23T14:42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 shall be used for recommending the deletion of an object</w:t>
            </w:r>
            <w:ins w:id="30" w:author="Ericsson user 1" w:date="2024-07-23T14:43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31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</w:t>
            </w:r>
            <w:del w:id="32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0ADBA1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6CE8829" w14:textId="0B8B072A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del w:id="33" w:author="Ericsson user 1" w:date="2024-07-31T11:58:00Z">
              <w:r w:rsidRPr="00BC0026" w:rsidDel="00CD7474">
                <w:rPr>
                  <w:rFonts w:cs="Arial"/>
                  <w:szCs w:val="18"/>
                </w:rPr>
                <w:delText>"</w:delText>
              </w:r>
            </w:del>
            <w:del w:id="34" w:author="Ericsson user 1" w:date="2024-07-23T14:43:00Z">
              <w:r w:rsidRPr="007F7587" w:rsidDel="00067E54">
                <w:rPr>
                  <w:rFonts w:ascii="Courier New" w:hAnsi="Courier New" w:cs="Courier New"/>
                  <w:szCs w:val="18"/>
                </w:rPr>
                <w:delText>replace</w:delText>
              </w:r>
              <w:r w:rsidRPr="00BC0026" w:rsidDel="00067E54">
                <w:rPr>
                  <w:rFonts w:cs="Arial"/>
                  <w:szCs w:val="18"/>
                </w:rPr>
                <w:delText>"</w:delText>
              </w:r>
            </w:del>
            <w:del w:id="35" w:author="Ericsson user 1" w:date="2024-07-31T11:58:00Z">
              <w:r w:rsidRPr="00BC0026" w:rsidDel="00CD7474">
                <w:rPr>
                  <w:rFonts w:cs="Arial"/>
                  <w:szCs w:val="18"/>
                </w:rPr>
                <w:delText xml:space="preserve"> shall be used for recommending the replacement of an existing attribute value</w:delText>
              </w:r>
            </w:del>
            <w:del w:id="36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 attribute field value or multi-value attribute element</w:delText>
              </w:r>
            </w:del>
            <w:del w:id="37" w:author="Ericsson user 1" w:date="2024-07-31T11:58:00Z">
              <w:r w:rsidRPr="00BC0026" w:rsidDel="00CD7474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4145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CA2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157AF6">
              <w:t>enumeration</w:t>
            </w:r>
          </w:p>
          <w:p w14:paraId="2AD53127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4FCB77E3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BC32DA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19BC73D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6DB48360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0A2BCFF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DBF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value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85CE" w14:textId="618326C0" w:rsidR="00067E54" w:rsidRDefault="00D373AB" w:rsidP="00067E54">
            <w:pPr>
              <w:pStyle w:val="TAL"/>
              <w:rPr>
                <w:ins w:id="38" w:author="Ericsson user 1" w:date="2024-07-23T14:45:00Z"/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creation is recommended with "</w:t>
            </w:r>
            <w:del w:id="39" w:author="Ericsson user 1" w:date="2024-07-23T14:44:00Z">
              <w:r w:rsidRPr="00067E54" w:rsidDel="00067E54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40" w:author="Ericsson user 1" w:date="2024-07-23T14:44:00Z">
              <w:r w:rsidR="00067E54" w:rsidRPr="00067E54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carry a complete representation of the </w:t>
            </w:r>
            <w:ins w:id="41" w:author="Ericsson user 1" w:date="2024-07-23T14:46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created </w:t>
            </w:r>
            <w:del w:id="42" w:author="Ericsson user 1" w:date="2024-07-23T14:46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 xml:space="preserve">. </w:t>
            </w:r>
          </w:p>
          <w:p w14:paraId="0CDC1C5F" w14:textId="77777777" w:rsidR="00067E54" w:rsidRDefault="00067E54" w:rsidP="00067E54">
            <w:pPr>
              <w:pStyle w:val="TAL"/>
              <w:rPr>
                <w:ins w:id="43" w:author="Ericsson user 1" w:date="2024-07-23T14:45:00Z"/>
                <w:rFonts w:cs="Arial"/>
                <w:szCs w:val="18"/>
              </w:rPr>
            </w:pPr>
          </w:p>
          <w:p w14:paraId="353AC0C5" w14:textId="1470DB01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deletion is recommended with "</w:t>
            </w:r>
            <w:del w:id="44" w:author="Ericsson user 1" w:date="2024-07-23T14:45:00Z">
              <w:r w:rsidRPr="00067E54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45" w:author="Ericsson user 1" w:date="2024-07-23T14:45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be absent. It may optionally carry a complete representation of the </w:t>
            </w:r>
            <w:ins w:id="46" w:author="Ericsson user 1" w:date="2024-07-23T14:47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deleted </w:t>
            </w:r>
            <w:del w:id="47" w:author="Ericsson user 1" w:date="2024-07-23T14:47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A020A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2B680DE4" w14:textId="18342920" w:rsidR="00D373AB" w:rsidRPr="00BC0026" w:rsidDel="00CD7474" w:rsidRDefault="00D373AB" w:rsidP="00067E54">
            <w:pPr>
              <w:pStyle w:val="TAL"/>
              <w:rPr>
                <w:del w:id="48" w:author="Ericsson user 1" w:date="2024-07-31T11:58:00Z"/>
                <w:rFonts w:cs="Arial"/>
                <w:szCs w:val="18"/>
              </w:rPr>
            </w:pPr>
            <w:del w:id="49" w:author="Ericsson user 1" w:date="2024-07-31T11:58:00Z">
              <w:r w:rsidRPr="00BC0026" w:rsidDel="00CD7474">
                <w:rPr>
                  <w:rFonts w:cs="Arial"/>
                  <w:szCs w:val="18"/>
                </w:rPr>
                <w:delText>If an attribute</w:delText>
              </w:r>
            </w:del>
            <w:del w:id="50" w:author="Ericsson user 1" w:date="2024-07-23T14:48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del w:id="51" w:author="Ericsson user 1" w:date="2024-07-31T11:58:00Z">
              <w:r w:rsidRPr="00BC0026" w:rsidDel="00CD7474">
                <w:rPr>
                  <w:rFonts w:cs="Arial"/>
                  <w:szCs w:val="18"/>
                </w:rPr>
                <w:delText xml:space="preserve"> creation is recommended with "</w:delText>
              </w:r>
            </w:del>
            <w:del w:id="52" w:author="Ericsson user 1" w:date="2024-07-23T14:45:00Z">
              <w:r w:rsidRPr="00067E54" w:rsidDel="00067E54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del w:id="53" w:author="Ericsson user 1" w:date="2024-07-31T11:58:00Z">
              <w:r w:rsidRPr="00BC0026" w:rsidDel="00CD7474">
                <w:rPr>
                  <w:rFonts w:cs="Arial"/>
                  <w:szCs w:val="18"/>
                </w:rPr>
                <w:delText>", the "</w:delText>
              </w:r>
              <w:r w:rsidRPr="00067E54" w:rsidDel="00CD7474">
                <w:rPr>
                  <w:rFonts w:ascii="Courier New" w:hAnsi="Courier New" w:cs="Courier New"/>
                  <w:szCs w:val="18"/>
                </w:rPr>
                <w:delText>value</w:delText>
              </w:r>
              <w:r w:rsidRPr="00BC0026" w:rsidDel="00CD7474">
                <w:rPr>
                  <w:rFonts w:cs="Arial"/>
                  <w:szCs w:val="18"/>
                </w:rPr>
                <w:delText>" shall carry the value of the recommended attribute</w:delText>
              </w:r>
            </w:del>
            <w:del w:id="54" w:author="Ericsson user 1" w:date="2024-07-23T14:47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del w:id="55" w:author="Ericsson user 1" w:date="2024-07-31T11:58:00Z">
              <w:r w:rsidRPr="00BC0026" w:rsidDel="00CD7474">
                <w:rPr>
                  <w:rFonts w:cs="Arial"/>
                  <w:szCs w:val="18"/>
                </w:rPr>
                <w:delText>.</w:delText>
              </w:r>
            </w:del>
          </w:p>
          <w:p w14:paraId="51E9A77D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0BCB4114" w14:textId="53C54FF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lastRenderedPageBreak/>
              <w:t>If an attribute</w:t>
            </w:r>
            <w:del w:id="56" w:author="Ericsson user 1" w:date="2024-07-23T14:48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 xml:space="preserve"> deletion is recommended with "</w:t>
            </w:r>
            <w:del w:id="57" w:author="Ericsson user 1" w:date="2024-07-23T14:47:00Z">
              <w:r w:rsidRPr="00067E54" w:rsidDel="00175E51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58" w:author="Ericsson user 1" w:date="2024-07-23T14:47:00Z">
              <w:r w:rsidR="00175E51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be absent.</w:t>
            </w:r>
          </w:p>
          <w:p w14:paraId="0F8C4781" w14:textId="7777777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</w:p>
          <w:p w14:paraId="139FCBED" w14:textId="61D69F44" w:rsidR="00D373AB" w:rsidRPr="00BC0026" w:rsidDel="00CD7474" w:rsidRDefault="00D373AB" w:rsidP="00067E54">
            <w:pPr>
              <w:pStyle w:val="TAL"/>
              <w:rPr>
                <w:del w:id="59" w:author="Ericsson user 1" w:date="2024-07-31T11:59:00Z"/>
                <w:rFonts w:cs="Arial"/>
                <w:szCs w:val="18"/>
              </w:rPr>
            </w:pPr>
            <w:del w:id="60" w:author="Ericsson user 1" w:date="2024-07-31T11:59:00Z">
              <w:r w:rsidRPr="00BC0026" w:rsidDel="00CD7474">
                <w:rPr>
                  <w:rFonts w:cs="Arial"/>
                  <w:szCs w:val="18"/>
                </w:rPr>
                <w:delText>If the replacement of an attribute</w:delText>
              </w:r>
            </w:del>
            <w:del w:id="61" w:author="Ericsson user 1" w:date="2024-07-23T14:48:00Z">
              <w:r w:rsidRPr="00BC0026" w:rsidDel="00175E51">
                <w:rPr>
                  <w:rFonts w:cs="Arial"/>
                  <w:szCs w:val="18"/>
                </w:rPr>
                <w:delText>, attribute field or multi-value attribute element value</w:delText>
              </w:r>
            </w:del>
            <w:del w:id="62" w:author="Ericsson user 1" w:date="2024-07-31T11:59:00Z">
              <w:r w:rsidRPr="00BC0026" w:rsidDel="00CD7474">
                <w:rPr>
                  <w:rFonts w:cs="Arial"/>
                  <w:szCs w:val="18"/>
                </w:rPr>
                <w:delText xml:space="preserve"> is recommended with "</w:delText>
              </w:r>
            </w:del>
            <w:del w:id="63" w:author="Ericsson user 1" w:date="2024-07-23T14:47:00Z">
              <w:r w:rsidRPr="00067E54" w:rsidDel="00175E51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del w:id="64" w:author="Ericsson user 1" w:date="2024-07-31T11:59:00Z">
              <w:r w:rsidRPr="00BC0026" w:rsidDel="00CD7474">
                <w:rPr>
                  <w:rFonts w:cs="Arial"/>
                  <w:szCs w:val="18"/>
                </w:rPr>
                <w:delText>", the "</w:delText>
              </w:r>
              <w:r w:rsidRPr="00067E54" w:rsidDel="00CD7474">
                <w:rPr>
                  <w:rFonts w:ascii="Courier New" w:hAnsi="Courier New" w:cs="Courier New"/>
                  <w:szCs w:val="18"/>
                </w:rPr>
                <w:delText>value</w:delText>
              </w:r>
              <w:r w:rsidRPr="00BC0026" w:rsidDel="00CD7474">
                <w:rPr>
                  <w:rFonts w:cs="Arial"/>
                  <w:szCs w:val="18"/>
                </w:rPr>
                <w:delText>" shall carry the new value of the attribute, attribute field or multi-value attribute element.</w:delText>
              </w:r>
            </w:del>
          </w:p>
          <w:p w14:paraId="745EEF1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7906C401" w14:textId="040BB39F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del w:id="65" w:author="Ericsson user 1" w:date="2024-07-31T12:03:00Z">
              <w:r w:rsidRPr="00BC0026" w:rsidDel="00862E93">
                <w:rPr>
                  <w:rFonts w:cs="Arial"/>
                  <w:szCs w:val="18"/>
                </w:rPr>
                <w:delText>If multiple objects are recommended for creation, the creation of parent objects shall be recommended before the child objects.</w:delText>
              </w:r>
            </w:del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06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lastRenderedPageBreak/>
              <w:t>CM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5003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AttributeValuePair</w:t>
            </w:r>
            <w:proofErr w:type="spellEnd"/>
            <w:r w:rsidRPr="00BC0026">
              <w:t xml:space="preserve"> (see </w:t>
            </w:r>
            <w:r>
              <w:t>TS</w:t>
            </w:r>
            <w:r w:rsidRPr="00BC0026">
              <w:t> 32.156 [18])</w:t>
            </w:r>
          </w:p>
          <w:p w14:paraId="00AC5477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E3116BE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6C427C1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  <w:p w14:paraId="4D9FA0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FEB8A7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4BDEA20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2CAB" w14:textId="77195E05" w:rsidR="00175E51" w:rsidRPr="00175E51" w:rsidRDefault="00D373AB" w:rsidP="00175E51">
            <w:pPr>
              <w:pStyle w:val="EditorsNote"/>
              <w:rPr>
                <w:ins w:id="66" w:author="Ericsson user 1" w:date="2024-07-23T14:51:00Z"/>
              </w:rPr>
            </w:pPr>
            <w:del w:id="67" w:author="Ericsson user 1" w:date="2024-07-23T14:50:00Z">
              <w:r w:rsidRPr="00BC0026" w:rsidDel="00175E51">
                <w:rPr>
                  <w:rFonts w:ascii="Courier New" w:hAnsi="Courier New" w:cs="Courier New"/>
                </w:rPr>
                <w:delText>additionalText</w:delText>
              </w:r>
            </w:del>
            <w:ins w:id="68" w:author="Ericsson user 1" w:date="2024-07-23T14:51:00Z">
              <w:r w:rsidR="00175E51">
                <w:t xml:space="preserve"> </w:t>
              </w:r>
            </w:ins>
          </w:p>
          <w:p w14:paraId="4DD55326" w14:textId="23369F2C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E82F" w14:textId="77777777" w:rsidR="00175E51" w:rsidRDefault="00D373AB" w:rsidP="000037DB">
            <w:pPr>
              <w:pStyle w:val="TAL"/>
              <w:keepNext w:val="0"/>
              <w:rPr>
                <w:ins w:id="69" w:author="Ericsson user 1" w:date="2024-07-23T14:52:00Z"/>
              </w:rPr>
            </w:pPr>
            <w:del w:id="70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It provides the additional text for the recommended change.</w:delText>
              </w:r>
            </w:del>
            <w:ins w:id="71" w:author="Ericsson user 1" w:date="2024-07-23T14:51:00Z">
              <w:r w:rsidR="00175E51">
                <w:t xml:space="preserve"> </w:t>
              </w:r>
            </w:ins>
          </w:p>
          <w:p w14:paraId="3D001EB4" w14:textId="77777777" w:rsidR="00175E51" w:rsidRDefault="00175E51" w:rsidP="000037DB">
            <w:pPr>
              <w:pStyle w:val="TAL"/>
              <w:keepNext w:val="0"/>
              <w:rPr>
                <w:ins w:id="72" w:author="Ericsson user 1" w:date="2024-07-23T14:52:00Z"/>
              </w:rPr>
            </w:pPr>
          </w:p>
          <w:p w14:paraId="0BE3C9A6" w14:textId="23641742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ADE9" w14:textId="7815DC31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del w:id="73" w:author="Ericsson user 1" w:date="2024-07-23T14:50:00Z">
              <w:r w:rsidRPr="00BC0026" w:rsidDel="00175E51">
                <w:rPr>
                  <w:lang w:eastAsia="zh-CN"/>
                </w:rPr>
                <w:delText>O</w:delText>
              </w:r>
            </w:del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9DDD" w14:textId="11581E80" w:rsidR="00D373AB" w:rsidRPr="00BC0026" w:rsidDel="00175E51" w:rsidRDefault="00D373AB" w:rsidP="000037DB">
            <w:pPr>
              <w:pStyle w:val="TAL"/>
              <w:keepNext w:val="0"/>
              <w:rPr>
                <w:del w:id="74" w:author="Ericsson user 1" w:date="2024-07-23T14:50:00Z"/>
                <w:rFonts w:cs="Arial"/>
                <w:szCs w:val="18"/>
                <w:lang w:eastAsia="zh-CN"/>
              </w:rPr>
            </w:pPr>
            <w:del w:id="75" w:author="Ericsson user 1" w:date="2024-07-23T14:50:00Z">
              <w:r w:rsidRPr="00BC0026" w:rsidDel="00175E51">
                <w:rPr>
                  <w:rFonts w:cs="Arial"/>
                  <w:szCs w:val="18"/>
                </w:rPr>
                <w:delText xml:space="preserve">type: </w:delText>
              </w:r>
              <w:r w:rsidRPr="00BC0026" w:rsidDel="00175E51">
                <w:delText>string</w:delText>
              </w:r>
            </w:del>
          </w:p>
          <w:p w14:paraId="63B3CF12" w14:textId="67A92FFA" w:rsidR="00D373AB" w:rsidRPr="00BC0026" w:rsidDel="00175E51" w:rsidRDefault="00D373AB" w:rsidP="000037DB">
            <w:pPr>
              <w:pStyle w:val="TAL"/>
              <w:keepNext w:val="0"/>
              <w:rPr>
                <w:del w:id="76" w:author="Ericsson user 1" w:date="2024-07-23T14:50:00Z"/>
                <w:rFonts w:cs="Arial"/>
                <w:szCs w:val="18"/>
                <w:lang w:eastAsia="zh-CN"/>
              </w:rPr>
            </w:pPr>
            <w:del w:id="77" w:author="Ericsson user 1" w:date="2024-07-23T14:50:00Z">
              <w:r w:rsidRPr="00BC0026" w:rsidDel="00175E51">
                <w:rPr>
                  <w:rFonts w:cs="Arial"/>
                  <w:szCs w:val="18"/>
                </w:rPr>
                <w:delText xml:space="preserve">multiplicity: </w:delText>
              </w:r>
              <w:r w:rsidRPr="00BC0026" w:rsidDel="00175E51">
                <w:rPr>
                  <w:rFonts w:cs="Arial"/>
                  <w:szCs w:val="18"/>
                  <w:lang w:eastAsia="zh-CN"/>
                </w:rPr>
                <w:delText>*</w:delText>
              </w:r>
            </w:del>
          </w:p>
          <w:p w14:paraId="041BD0B1" w14:textId="00D671F6" w:rsidR="00D373AB" w:rsidRPr="00BC0026" w:rsidDel="00175E51" w:rsidRDefault="00D373AB" w:rsidP="000037DB">
            <w:pPr>
              <w:pStyle w:val="TAL"/>
              <w:keepNext w:val="0"/>
              <w:rPr>
                <w:del w:id="78" w:author="Ericsson user 1" w:date="2024-07-23T14:50:00Z"/>
                <w:rFonts w:cs="Arial"/>
                <w:szCs w:val="18"/>
              </w:rPr>
            </w:pPr>
            <w:del w:id="79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isOrdered: False</w:delText>
              </w:r>
            </w:del>
          </w:p>
          <w:p w14:paraId="3A21C009" w14:textId="6907F892" w:rsidR="00D373AB" w:rsidRPr="00BC0026" w:rsidDel="00175E51" w:rsidRDefault="00D373AB" w:rsidP="000037DB">
            <w:pPr>
              <w:pStyle w:val="TAL"/>
              <w:keepNext w:val="0"/>
              <w:rPr>
                <w:del w:id="80" w:author="Ericsson user 1" w:date="2024-07-23T14:50:00Z"/>
                <w:rFonts w:cs="Arial"/>
                <w:szCs w:val="18"/>
              </w:rPr>
            </w:pPr>
            <w:del w:id="81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isUnique: False</w:delText>
              </w:r>
            </w:del>
          </w:p>
          <w:p w14:paraId="3BD0F9C7" w14:textId="75B0C85F" w:rsidR="00D373AB" w:rsidRPr="00BC0026" w:rsidDel="00175E51" w:rsidRDefault="00D373AB" w:rsidP="000037DB">
            <w:pPr>
              <w:pStyle w:val="TAL"/>
              <w:keepNext w:val="0"/>
              <w:rPr>
                <w:del w:id="82" w:author="Ericsson user 1" w:date="2024-07-23T14:50:00Z"/>
                <w:rFonts w:cs="Arial"/>
                <w:szCs w:val="18"/>
              </w:rPr>
            </w:pPr>
            <w:del w:id="83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defaultValue: None</w:delText>
              </w:r>
            </w:del>
          </w:p>
          <w:p w14:paraId="5B0B1F55" w14:textId="03FF66C2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del w:id="84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isNullable: False</w:delText>
              </w:r>
            </w:del>
          </w:p>
        </w:tc>
      </w:tr>
    </w:tbl>
    <w:p w14:paraId="491DA69B" w14:textId="77777777" w:rsidR="00175E51" w:rsidRPr="00BC0026" w:rsidRDefault="00175E51" w:rsidP="00D373AB"/>
    <w:p w14:paraId="6725EC65" w14:textId="77777777" w:rsidR="00D373AB" w:rsidRDefault="00D373AB" w:rsidP="00D373AB">
      <w:pPr>
        <w:pStyle w:val="Heading4"/>
        <w:rPr>
          <w:ins w:id="85" w:author="Ericsson user 1" w:date="2024-07-31T11:59:00Z"/>
        </w:rPr>
      </w:pPr>
      <w:bookmarkStart w:id="86" w:name="_Toc105572969"/>
      <w:bookmarkStart w:id="87" w:name="_Toc163047228"/>
      <w:r w:rsidRPr="00BC0026">
        <w:rPr>
          <w:lang w:eastAsia="zh-CN"/>
        </w:rPr>
        <w:t>8</w:t>
      </w:r>
      <w:r w:rsidRPr="00BC0026">
        <w:t>.5.2.3</w:t>
      </w:r>
      <w:r w:rsidRPr="00BC0026">
        <w:tab/>
        <w:t>Constraints</w:t>
      </w:r>
      <w:bookmarkEnd w:id="86"/>
      <w:bookmarkEnd w:id="87"/>
    </w:p>
    <w:p w14:paraId="1884C88D" w14:textId="713DE4EC" w:rsidR="009648A8" w:rsidRPr="009648A8" w:rsidRDefault="009648A8" w:rsidP="009648A8">
      <w:ins w:id="88" w:author="Ericsson user 1" w:date="2024-07-31T11:59:00Z">
        <w:r>
          <w:t>Void</w:t>
        </w:r>
      </w:ins>
    </w:p>
    <w:p w14:paraId="34EAD89A" w14:textId="433505F2" w:rsidR="00D373AB" w:rsidRPr="00BC0026" w:rsidDel="009648A8" w:rsidRDefault="00D373AB" w:rsidP="00D373AB">
      <w:pPr>
        <w:pStyle w:val="TH"/>
        <w:rPr>
          <w:del w:id="89" w:author="Ericsson user 1" w:date="2024-07-31T11:59:00Z"/>
        </w:rPr>
      </w:pPr>
      <w:del w:id="90" w:author="Ericsson user 1" w:date="2024-07-31T11:59:00Z">
        <w:r w:rsidRPr="00BC0026" w:rsidDel="009648A8">
          <w:delText>Table 8.5.2.3-1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21"/>
        <w:gridCol w:w="7208"/>
      </w:tblGrid>
      <w:tr w:rsidR="00D373AB" w:rsidRPr="00BC0026" w:rsidDel="009648A8" w14:paraId="3A9B2D0B" w14:textId="765CE182" w:rsidTr="000037DB">
        <w:trPr>
          <w:jc w:val="center"/>
          <w:del w:id="91" w:author="Ericsson user 1" w:date="2024-07-31T11:59:00Z"/>
        </w:trPr>
        <w:tc>
          <w:tcPr>
            <w:tcW w:w="1257" w:type="pct"/>
            <w:shd w:val="clear" w:color="auto" w:fill="BFBFBF"/>
          </w:tcPr>
          <w:p w14:paraId="308453BA" w14:textId="6B564BA3" w:rsidR="00D373AB" w:rsidRPr="00BC0026" w:rsidDel="009648A8" w:rsidRDefault="00D373AB" w:rsidP="000037DB">
            <w:pPr>
              <w:pStyle w:val="TAH"/>
              <w:rPr>
                <w:del w:id="92" w:author="Ericsson user 1" w:date="2024-07-31T11:59:00Z"/>
                <w:rFonts w:cs="Arial"/>
              </w:rPr>
            </w:pPr>
            <w:del w:id="93" w:author="Ericsson user 1" w:date="2024-07-31T11:59:00Z">
              <w:r w:rsidRPr="00BC0026" w:rsidDel="009648A8">
                <w:rPr>
                  <w:rFonts w:cs="Arial"/>
                </w:rPr>
                <w:delText>Name</w:delText>
              </w:r>
            </w:del>
          </w:p>
        </w:tc>
        <w:tc>
          <w:tcPr>
            <w:tcW w:w="3743" w:type="pct"/>
            <w:shd w:val="clear" w:color="auto" w:fill="BFBFBF"/>
          </w:tcPr>
          <w:p w14:paraId="5F8CE0DB" w14:textId="72886A24" w:rsidR="00D373AB" w:rsidRPr="00BC0026" w:rsidDel="009648A8" w:rsidRDefault="00D373AB" w:rsidP="000037DB">
            <w:pPr>
              <w:pStyle w:val="TAH"/>
              <w:rPr>
                <w:del w:id="94" w:author="Ericsson user 1" w:date="2024-07-31T11:59:00Z"/>
              </w:rPr>
            </w:pPr>
            <w:del w:id="95" w:author="Ericsson user 1" w:date="2024-07-31T11:59:00Z">
              <w:r w:rsidRPr="00BC0026" w:rsidDel="009648A8">
                <w:delText>Definition</w:delText>
              </w:r>
            </w:del>
          </w:p>
        </w:tc>
      </w:tr>
      <w:tr w:rsidR="00D373AB" w:rsidRPr="00BC0026" w:rsidDel="009648A8" w14:paraId="1206CFCA" w14:textId="03891D84" w:rsidTr="000037DB">
        <w:trPr>
          <w:jc w:val="center"/>
          <w:del w:id="96" w:author="Ericsson user 1" w:date="2024-07-31T11:59:00Z"/>
        </w:trPr>
        <w:tc>
          <w:tcPr>
            <w:tcW w:w="1257" w:type="pct"/>
          </w:tcPr>
          <w:p w14:paraId="6E1BBFA8" w14:textId="6FF2D1CE" w:rsidR="00D373AB" w:rsidRPr="00BC0026" w:rsidDel="009648A8" w:rsidRDefault="00D373AB" w:rsidP="000037DB">
            <w:pPr>
              <w:pStyle w:val="TAL"/>
              <w:rPr>
                <w:del w:id="97" w:author="Ericsson user 1" w:date="2024-07-31T11:59:00Z"/>
                <w:rFonts w:cs="Arial"/>
              </w:rPr>
            </w:pPr>
            <w:bookmarkStart w:id="98" w:name="MCCQCTEMPBM_00000041"/>
            <w:del w:id="99" w:author="Ericsson user 1" w:date="2024-07-31T11:59:00Z">
              <w:r w:rsidRPr="00BC0026" w:rsidDel="009648A8">
                <w:rPr>
                  <w:rFonts w:ascii="Courier New" w:hAnsi="Courier New" w:cs="Courier New"/>
                </w:rPr>
                <w:delText>value</w:delText>
              </w:r>
              <w:r w:rsidRPr="00BC0026" w:rsidDel="009648A8">
                <w:rPr>
                  <w:rFonts w:cs="Arial"/>
                </w:rPr>
                <w:delText xml:space="preserve"> </w:delText>
              </w:r>
            </w:del>
            <w:del w:id="100" w:author="Ericsson user 1" w:date="2024-07-23T14:52:00Z">
              <w:r w:rsidRPr="00BC0026" w:rsidDel="00175E51">
                <w:rPr>
                  <w:rFonts w:cs="Arial"/>
                </w:rPr>
                <w:delText>Support Qualifier</w:delText>
              </w:r>
            </w:del>
            <w:bookmarkEnd w:id="98"/>
          </w:p>
        </w:tc>
        <w:tc>
          <w:tcPr>
            <w:tcW w:w="3743" w:type="pct"/>
          </w:tcPr>
          <w:p w14:paraId="399486DE" w14:textId="3BECB92F" w:rsidR="00D373AB" w:rsidRPr="00BC0026" w:rsidDel="009648A8" w:rsidRDefault="00D373AB" w:rsidP="000037DB">
            <w:pPr>
              <w:spacing w:after="0"/>
              <w:rPr>
                <w:del w:id="101" w:author="Ericsson user 1" w:date="2024-07-31T11:59:00Z"/>
                <w:rFonts w:ascii="Arial" w:hAnsi="Arial" w:cs="Arial"/>
                <w:sz w:val="18"/>
                <w:szCs w:val="18"/>
                <w:lang w:eastAsia="de-DE"/>
              </w:rPr>
            </w:pPr>
            <w:del w:id="102" w:author="Ericsson user 1" w:date="2024-07-31T11:59:00Z">
              <w:r w:rsidRPr="00BC0026" w:rsidDel="009648A8">
                <w:rPr>
                  <w:rFonts w:ascii="Arial" w:hAnsi="Arial" w:cs="Arial"/>
                  <w:sz w:val="18"/>
                  <w:szCs w:val="18"/>
                </w:rPr>
                <w:delText>Condition: value of</w:delText>
              </w:r>
              <w:r w:rsidRPr="00BC0026" w:rsidDel="009648A8">
                <w:rPr>
                  <w:rFonts w:ascii="Courier New" w:hAnsi="Courier New" w:cs="Courier New"/>
                </w:rPr>
                <w:delText xml:space="preserve"> op </w:delText>
              </w:r>
              <w:r w:rsidRPr="00BC0026" w:rsidDel="009648A8">
                <w:rPr>
                  <w:rFonts w:ascii="Arial" w:hAnsi="Arial" w:cs="Arial"/>
                  <w:sz w:val="18"/>
                  <w:szCs w:val="18"/>
                </w:rPr>
                <w:delText>attribute is "add", or "replace".</w:delText>
              </w:r>
            </w:del>
          </w:p>
        </w:tc>
      </w:tr>
    </w:tbl>
    <w:p w14:paraId="2A5E2365" w14:textId="77777777" w:rsidR="00D373AB" w:rsidRPr="00BC0026" w:rsidRDefault="00D373AB" w:rsidP="00D373AB"/>
    <w:p w14:paraId="529830FA" w14:textId="77777777" w:rsidR="00DA04CE" w:rsidRDefault="00DA04CE" w:rsidP="00DA7184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3D5" w14:paraId="055360C6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CFF0BD" w14:textId="04C6CA07" w:rsidR="00B933D5" w:rsidRDefault="00B933D5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6AB444CC" w14:textId="77777777" w:rsidR="00B933D5" w:rsidRDefault="00B933D5" w:rsidP="00B933D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4FB1C" w14:textId="77777777" w:rsidR="00F10CAA" w:rsidRDefault="00F10CAA">
      <w:r>
        <w:separator/>
      </w:r>
    </w:p>
  </w:endnote>
  <w:endnote w:type="continuationSeparator" w:id="0">
    <w:p w14:paraId="71842EEF" w14:textId="77777777" w:rsidR="00F10CAA" w:rsidRDefault="00F10CAA">
      <w:r>
        <w:continuationSeparator/>
      </w:r>
    </w:p>
  </w:endnote>
  <w:endnote w:type="continuationNotice" w:id="1">
    <w:p w14:paraId="41F5BBA7" w14:textId="77777777" w:rsidR="00F10CAA" w:rsidRDefault="00F10C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53FD7" w14:textId="77777777" w:rsidR="00F10CAA" w:rsidRDefault="00F10CAA">
      <w:r>
        <w:separator/>
      </w:r>
    </w:p>
  </w:footnote>
  <w:footnote w:type="continuationSeparator" w:id="0">
    <w:p w14:paraId="4B41DAA3" w14:textId="77777777" w:rsidR="00F10CAA" w:rsidRDefault="00F10CAA">
      <w:r>
        <w:continuationSeparator/>
      </w:r>
    </w:p>
  </w:footnote>
  <w:footnote w:type="continuationNotice" w:id="1">
    <w:p w14:paraId="5AE97E55" w14:textId="77777777" w:rsidR="00F10CAA" w:rsidRDefault="00F10C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97E2170"/>
    <w:multiLevelType w:val="hybridMultilevel"/>
    <w:tmpl w:val="08341F1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476727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33FAB"/>
    <w:rsid w:val="00036149"/>
    <w:rsid w:val="0006053B"/>
    <w:rsid w:val="00067E54"/>
    <w:rsid w:val="00071888"/>
    <w:rsid w:val="000729D8"/>
    <w:rsid w:val="00074135"/>
    <w:rsid w:val="00077BBE"/>
    <w:rsid w:val="00081007"/>
    <w:rsid w:val="000A6394"/>
    <w:rsid w:val="000B7FED"/>
    <w:rsid w:val="000C038A"/>
    <w:rsid w:val="000C6598"/>
    <w:rsid w:val="000D44B3"/>
    <w:rsid w:val="000E014D"/>
    <w:rsid w:val="000E0714"/>
    <w:rsid w:val="000E2A0B"/>
    <w:rsid w:val="001153A6"/>
    <w:rsid w:val="00142B97"/>
    <w:rsid w:val="00145D43"/>
    <w:rsid w:val="00156E38"/>
    <w:rsid w:val="00157AF6"/>
    <w:rsid w:val="0017308A"/>
    <w:rsid w:val="00175E51"/>
    <w:rsid w:val="00192C46"/>
    <w:rsid w:val="001A08B3"/>
    <w:rsid w:val="001A2E30"/>
    <w:rsid w:val="001A7B60"/>
    <w:rsid w:val="001B52F0"/>
    <w:rsid w:val="001B7A65"/>
    <w:rsid w:val="001C5E14"/>
    <w:rsid w:val="001E293E"/>
    <w:rsid w:val="001E41F3"/>
    <w:rsid w:val="001F467E"/>
    <w:rsid w:val="00216E39"/>
    <w:rsid w:val="0026004D"/>
    <w:rsid w:val="002640DD"/>
    <w:rsid w:val="00267CD3"/>
    <w:rsid w:val="00271E7A"/>
    <w:rsid w:val="00275D12"/>
    <w:rsid w:val="00284FEB"/>
    <w:rsid w:val="002860C4"/>
    <w:rsid w:val="002A68F9"/>
    <w:rsid w:val="002B1EBF"/>
    <w:rsid w:val="002B5741"/>
    <w:rsid w:val="002B61C5"/>
    <w:rsid w:val="002C5A23"/>
    <w:rsid w:val="002E12D8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E6483"/>
    <w:rsid w:val="003F38D8"/>
    <w:rsid w:val="004042DE"/>
    <w:rsid w:val="00410371"/>
    <w:rsid w:val="004242F1"/>
    <w:rsid w:val="004A52C6"/>
    <w:rsid w:val="004B2F0F"/>
    <w:rsid w:val="004B75B7"/>
    <w:rsid w:val="004D1D31"/>
    <w:rsid w:val="004D3B7D"/>
    <w:rsid w:val="004F2CBA"/>
    <w:rsid w:val="004F6E7E"/>
    <w:rsid w:val="005009D9"/>
    <w:rsid w:val="00513B21"/>
    <w:rsid w:val="0051580D"/>
    <w:rsid w:val="00547111"/>
    <w:rsid w:val="00552668"/>
    <w:rsid w:val="0056060A"/>
    <w:rsid w:val="00563F19"/>
    <w:rsid w:val="005658F2"/>
    <w:rsid w:val="00570E80"/>
    <w:rsid w:val="0057391F"/>
    <w:rsid w:val="00592D74"/>
    <w:rsid w:val="005C1F75"/>
    <w:rsid w:val="005D6EAF"/>
    <w:rsid w:val="005D7E91"/>
    <w:rsid w:val="005E2C44"/>
    <w:rsid w:val="005F64D2"/>
    <w:rsid w:val="00621188"/>
    <w:rsid w:val="006257ED"/>
    <w:rsid w:val="00635E10"/>
    <w:rsid w:val="0064038D"/>
    <w:rsid w:val="006474E7"/>
    <w:rsid w:val="00654843"/>
    <w:rsid w:val="0065536E"/>
    <w:rsid w:val="00665C47"/>
    <w:rsid w:val="006755AA"/>
    <w:rsid w:val="00683025"/>
    <w:rsid w:val="0068395F"/>
    <w:rsid w:val="0068622F"/>
    <w:rsid w:val="00695808"/>
    <w:rsid w:val="006A1FDE"/>
    <w:rsid w:val="006A3382"/>
    <w:rsid w:val="006B46FB"/>
    <w:rsid w:val="006E170F"/>
    <w:rsid w:val="006E21FB"/>
    <w:rsid w:val="006E5C13"/>
    <w:rsid w:val="007100B2"/>
    <w:rsid w:val="007352E1"/>
    <w:rsid w:val="00754A5B"/>
    <w:rsid w:val="00785599"/>
    <w:rsid w:val="00792342"/>
    <w:rsid w:val="007977A8"/>
    <w:rsid w:val="00797FCD"/>
    <w:rsid w:val="007B512A"/>
    <w:rsid w:val="007C2097"/>
    <w:rsid w:val="007C68BE"/>
    <w:rsid w:val="007D6A07"/>
    <w:rsid w:val="007F7259"/>
    <w:rsid w:val="007F7587"/>
    <w:rsid w:val="008040A8"/>
    <w:rsid w:val="00813E21"/>
    <w:rsid w:val="008279FA"/>
    <w:rsid w:val="00827EAA"/>
    <w:rsid w:val="008317D0"/>
    <w:rsid w:val="008626E7"/>
    <w:rsid w:val="00862E93"/>
    <w:rsid w:val="00870EE7"/>
    <w:rsid w:val="00880A55"/>
    <w:rsid w:val="008863B9"/>
    <w:rsid w:val="008A44A0"/>
    <w:rsid w:val="008A45A6"/>
    <w:rsid w:val="008B7764"/>
    <w:rsid w:val="008C3985"/>
    <w:rsid w:val="008C6226"/>
    <w:rsid w:val="008D39FE"/>
    <w:rsid w:val="008E0ACA"/>
    <w:rsid w:val="008E57E0"/>
    <w:rsid w:val="008F3789"/>
    <w:rsid w:val="008F4B9E"/>
    <w:rsid w:val="008F686C"/>
    <w:rsid w:val="009148DE"/>
    <w:rsid w:val="00937E5D"/>
    <w:rsid w:val="00941E30"/>
    <w:rsid w:val="009648A8"/>
    <w:rsid w:val="009777D9"/>
    <w:rsid w:val="0098253A"/>
    <w:rsid w:val="00991B88"/>
    <w:rsid w:val="009A3512"/>
    <w:rsid w:val="009A5753"/>
    <w:rsid w:val="009A579D"/>
    <w:rsid w:val="009B75B3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B2696"/>
    <w:rsid w:val="00AC5820"/>
    <w:rsid w:val="00AD1CD8"/>
    <w:rsid w:val="00AE5DD8"/>
    <w:rsid w:val="00AF2CD9"/>
    <w:rsid w:val="00B01509"/>
    <w:rsid w:val="00B13F88"/>
    <w:rsid w:val="00B258BB"/>
    <w:rsid w:val="00B62136"/>
    <w:rsid w:val="00B67B97"/>
    <w:rsid w:val="00B722D8"/>
    <w:rsid w:val="00B933D5"/>
    <w:rsid w:val="00B9563B"/>
    <w:rsid w:val="00B968C8"/>
    <w:rsid w:val="00BA3EC5"/>
    <w:rsid w:val="00BA51D9"/>
    <w:rsid w:val="00BB5DFC"/>
    <w:rsid w:val="00BD279D"/>
    <w:rsid w:val="00BD6BB8"/>
    <w:rsid w:val="00BF1BFE"/>
    <w:rsid w:val="00BF27A2"/>
    <w:rsid w:val="00C02E8B"/>
    <w:rsid w:val="00C05DDB"/>
    <w:rsid w:val="00C12D8A"/>
    <w:rsid w:val="00C42655"/>
    <w:rsid w:val="00C61A91"/>
    <w:rsid w:val="00C66BA2"/>
    <w:rsid w:val="00C802E4"/>
    <w:rsid w:val="00C95985"/>
    <w:rsid w:val="00CA6585"/>
    <w:rsid w:val="00CC1F29"/>
    <w:rsid w:val="00CC5026"/>
    <w:rsid w:val="00CC68D0"/>
    <w:rsid w:val="00CC6FB9"/>
    <w:rsid w:val="00CD7474"/>
    <w:rsid w:val="00CF34B5"/>
    <w:rsid w:val="00CF5C18"/>
    <w:rsid w:val="00D03F9A"/>
    <w:rsid w:val="00D06D51"/>
    <w:rsid w:val="00D1497F"/>
    <w:rsid w:val="00D24991"/>
    <w:rsid w:val="00D3240E"/>
    <w:rsid w:val="00D373AB"/>
    <w:rsid w:val="00D50255"/>
    <w:rsid w:val="00D61507"/>
    <w:rsid w:val="00D66520"/>
    <w:rsid w:val="00DA04CE"/>
    <w:rsid w:val="00DA7184"/>
    <w:rsid w:val="00DC6512"/>
    <w:rsid w:val="00DC730E"/>
    <w:rsid w:val="00DE34CF"/>
    <w:rsid w:val="00DF4DA0"/>
    <w:rsid w:val="00DF661D"/>
    <w:rsid w:val="00E054E2"/>
    <w:rsid w:val="00E13F3D"/>
    <w:rsid w:val="00E22FB9"/>
    <w:rsid w:val="00E34898"/>
    <w:rsid w:val="00E37CAA"/>
    <w:rsid w:val="00E5715A"/>
    <w:rsid w:val="00E92530"/>
    <w:rsid w:val="00EA0412"/>
    <w:rsid w:val="00EB09B7"/>
    <w:rsid w:val="00EC0AD6"/>
    <w:rsid w:val="00EE51D6"/>
    <w:rsid w:val="00EE7D7C"/>
    <w:rsid w:val="00EF718E"/>
    <w:rsid w:val="00F01566"/>
    <w:rsid w:val="00F10CAA"/>
    <w:rsid w:val="00F17DCB"/>
    <w:rsid w:val="00F21DB6"/>
    <w:rsid w:val="00F25D98"/>
    <w:rsid w:val="00F300FB"/>
    <w:rsid w:val="00F53069"/>
    <w:rsid w:val="00F64908"/>
    <w:rsid w:val="00F74124"/>
    <w:rsid w:val="00F7427B"/>
    <w:rsid w:val="00FB6386"/>
    <w:rsid w:val="00FD487A"/>
    <w:rsid w:val="00FE16F1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DA71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718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A718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4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01FA1-FF5A-44AC-BB53-EB3101E0C1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9C7ED0-4001-459B-B389-6EF6F4B9A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131</cp:revision>
  <cp:lastPrinted>1900-01-01T00:00:00Z</cp:lastPrinted>
  <dcterms:created xsi:type="dcterms:W3CDTF">2020-02-03T08:32:00Z</dcterms:created>
  <dcterms:modified xsi:type="dcterms:W3CDTF">2024-08-09T17:09:00Z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